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703F53" w14:textId="704E2D89" w:rsidR="0074091C" w:rsidRDefault="0074091C" w:rsidP="0074091C">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w:t>
      </w:r>
      <w:r w:rsidR="009F5B75">
        <w:rPr>
          <w:b/>
          <w:noProof/>
          <w:sz w:val="24"/>
        </w:rPr>
        <w:t>3243</w:t>
      </w:r>
    </w:p>
    <w:p w14:paraId="0E874A83" w14:textId="203A2DF8" w:rsidR="000628F9" w:rsidRDefault="0074091C" w:rsidP="0074091C">
      <w:pPr>
        <w:pStyle w:val="CRCoverPage"/>
        <w:tabs>
          <w:tab w:val="right" w:pos="9639"/>
        </w:tabs>
        <w:outlineLvl w:val="0"/>
        <w:rPr>
          <w:b/>
          <w:noProof/>
          <w:sz w:val="24"/>
        </w:rPr>
      </w:pPr>
      <w:r>
        <w:rPr>
          <w:b/>
          <w:noProof/>
          <w:sz w:val="24"/>
        </w:rPr>
        <w:t>E-Meeting, 19</w:t>
      </w:r>
      <w:r w:rsidRPr="00C11DA3">
        <w:rPr>
          <w:b/>
          <w:noProof/>
          <w:sz w:val="24"/>
          <w:vertAlign w:val="superscript"/>
        </w:rPr>
        <w:t>th</w:t>
      </w:r>
      <w:r>
        <w:rPr>
          <w:b/>
          <w:noProof/>
          <w:sz w:val="24"/>
        </w:rPr>
        <w:t xml:space="preserve"> – 28</w:t>
      </w:r>
      <w:r w:rsidRPr="00B00854">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7A138C" w:rsidR="001E41F3" w:rsidRPr="00410371" w:rsidRDefault="00D06269" w:rsidP="00E13F3D">
            <w:pPr>
              <w:pStyle w:val="CRCoverPage"/>
              <w:spacing w:after="0"/>
              <w:jc w:val="right"/>
              <w:rPr>
                <w:b/>
                <w:noProof/>
                <w:sz w:val="28"/>
              </w:rPr>
            </w:pPr>
            <w:r>
              <w:rPr>
                <w:b/>
                <w:noProof/>
                <w:sz w:val="28"/>
              </w:rPr>
              <w:t>29.5</w:t>
            </w:r>
            <w:r w:rsidR="000842C8">
              <w:rPr>
                <w:b/>
                <w:noProof/>
                <w:sz w:val="28"/>
              </w:rPr>
              <w:t>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29F8F7" w:rsidR="001E41F3" w:rsidRPr="00410371" w:rsidRDefault="009F5B75" w:rsidP="00547111">
            <w:pPr>
              <w:pStyle w:val="CRCoverPage"/>
              <w:spacing w:after="0"/>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C48F2" w:rsidR="001E41F3" w:rsidRPr="00410371" w:rsidRDefault="00451E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647988" w:rsidR="001E41F3" w:rsidRPr="00410371" w:rsidRDefault="00D06269">
            <w:pPr>
              <w:pStyle w:val="CRCoverPage"/>
              <w:spacing w:after="0"/>
              <w:jc w:val="center"/>
              <w:rPr>
                <w:noProof/>
                <w:sz w:val="28"/>
              </w:rPr>
            </w:pPr>
            <w:r>
              <w:rPr>
                <w:b/>
                <w:noProof/>
                <w:sz w:val="28"/>
              </w:rPr>
              <w:t>1</w:t>
            </w:r>
            <w:r w:rsidR="00354171">
              <w:rPr>
                <w:b/>
                <w:noProof/>
                <w:sz w:val="28"/>
              </w:rPr>
              <w:t>6</w:t>
            </w:r>
            <w:r>
              <w:rPr>
                <w:b/>
                <w:noProof/>
                <w:sz w:val="28"/>
              </w:rPr>
              <w:t>.</w:t>
            </w:r>
            <w:r w:rsidR="00354171">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C5CA92" w:rsidR="001E41F3" w:rsidRDefault="00D171BE">
            <w:pPr>
              <w:pStyle w:val="CRCoverPage"/>
              <w:spacing w:after="0"/>
              <w:ind w:left="100"/>
              <w:rPr>
                <w:noProof/>
              </w:rPr>
            </w:pPr>
            <w:r>
              <w:t xml:space="preserve">Essential Correction on </w:t>
            </w:r>
            <w:r w:rsidR="00A10D4E">
              <w:t>Group Subscription</w:t>
            </w:r>
            <w:r>
              <w:t xml:space="preserve"> in UE Context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513559" w:rsidR="001E41F3" w:rsidRDefault="00D06269">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0EB03D" w:rsidR="001E41F3" w:rsidRDefault="006B2C2B">
            <w:pPr>
              <w:pStyle w:val="CRCoverPage"/>
              <w:spacing w:after="0"/>
              <w:ind w:left="100"/>
              <w:rPr>
                <w:noProof/>
              </w:rPr>
            </w:pPr>
            <w: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4D436" w:rsidR="001E41F3" w:rsidRDefault="00D06269">
            <w:pPr>
              <w:pStyle w:val="CRCoverPage"/>
              <w:spacing w:after="0"/>
              <w:ind w:left="100"/>
              <w:rPr>
                <w:noProof/>
              </w:rPr>
            </w:pPr>
            <w:r>
              <w:t>2021-0</w:t>
            </w:r>
            <w:r w:rsidR="00D11208">
              <w:t>5</w:t>
            </w:r>
            <w:r>
              <w:t>-</w:t>
            </w:r>
            <w:r w:rsidR="00D11208">
              <w:t>1</w:t>
            </w:r>
            <w:r w:rsidR="00433C4D">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BB0FAB" w:rsidR="001E41F3" w:rsidRDefault="003E081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910CA2" w:rsidR="001E41F3" w:rsidRDefault="00D06269">
            <w:pPr>
              <w:pStyle w:val="CRCoverPage"/>
              <w:spacing w:after="0"/>
              <w:ind w:left="100"/>
              <w:rPr>
                <w:noProof/>
              </w:rPr>
            </w:pPr>
            <w:r>
              <w:rPr>
                <w:noProof/>
              </w:rPr>
              <w:t>Rel-1</w:t>
            </w:r>
            <w:r w:rsidR="00416D6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0B5FD6" w14:textId="7898F841" w:rsidR="00312218" w:rsidRDefault="00641B7A" w:rsidP="00312218">
            <w:pPr>
              <w:pStyle w:val="CRCoverPage"/>
              <w:spacing w:after="0"/>
              <w:ind w:left="100"/>
              <w:rPr>
                <w:noProof/>
              </w:rPr>
            </w:pPr>
            <w:r>
              <w:rPr>
                <w:noProof/>
              </w:rPr>
              <w:t>SA2 LS (C4-212414/</w:t>
            </w:r>
            <w:r>
              <w:t xml:space="preserve"> </w:t>
            </w:r>
            <w:r w:rsidRPr="00641B7A">
              <w:rPr>
                <w:noProof/>
              </w:rPr>
              <w:t>S2-2103229</w:t>
            </w:r>
            <w:r>
              <w:rPr>
                <w:noProof/>
              </w:rPr>
              <w:t>) has indicated that group subscription will be applied to UEs registered later than the group subscription creation:</w:t>
            </w:r>
          </w:p>
          <w:p w14:paraId="1F78D358" w14:textId="7950A903" w:rsidR="00641B7A" w:rsidRDefault="00641B7A" w:rsidP="00312218">
            <w:pPr>
              <w:pStyle w:val="CRCoverPage"/>
              <w:spacing w:after="0"/>
              <w:ind w:left="100"/>
              <w:rPr>
                <w:noProof/>
              </w:rPr>
            </w:pPr>
          </w:p>
          <w:p w14:paraId="55DD4E9C" w14:textId="7F336817" w:rsidR="00641B7A" w:rsidRDefault="00641B7A" w:rsidP="00B65B3F">
            <w:pPr>
              <w:pStyle w:val="CRCoverPage"/>
              <w:spacing w:after="0"/>
              <w:ind w:left="284"/>
              <w:rPr>
                <w:noProof/>
              </w:rPr>
            </w:pPr>
            <w:r>
              <w:rPr>
                <w:noProof/>
              </w:rPr>
              <w:t>"</w:t>
            </w:r>
            <w:r w:rsidRPr="00641B7A">
              <w:rPr>
                <w:b/>
                <w:bCs/>
                <w:noProof/>
              </w:rPr>
              <w:t>Q1</w:t>
            </w:r>
            <w:r>
              <w:rPr>
                <w:noProof/>
              </w:rPr>
              <w:t>:</w:t>
            </w:r>
            <w:r>
              <w:rPr>
                <w:noProof/>
              </w:rPr>
              <w:tab/>
              <w:t xml:space="preserve">Does a group subscription (with or without a maximum number of reports) created in UDM by NEF apply to group members that register to the network after the group subscription is created? </w:t>
            </w:r>
          </w:p>
          <w:p w14:paraId="2670D453" w14:textId="0D0BE429" w:rsidR="00641B7A" w:rsidRDefault="00641B7A" w:rsidP="00B65B3F">
            <w:pPr>
              <w:pStyle w:val="CRCoverPage"/>
              <w:spacing w:after="0"/>
              <w:ind w:left="284"/>
              <w:rPr>
                <w:noProof/>
              </w:rPr>
            </w:pPr>
            <w:r w:rsidRPr="00641B7A">
              <w:rPr>
                <w:b/>
                <w:bCs/>
                <w:noProof/>
              </w:rPr>
              <w:t>SA2 answer</w:t>
            </w:r>
            <w:r>
              <w:rPr>
                <w:noProof/>
              </w:rPr>
              <w:t>: Yes."</w:t>
            </w:r>
          </w:p>
          <w:p w14:paraId="1C3CABB3" w14:textId="5E93AB59" w:rsidR="00641B7A" w:rsidRDefault="00641B7A" w:rsidP="00641B7A">
            <w:pPr>
              <w:pStyle w:val="CRCoverPage"/>
              <w:spacing w:after="0"/>
              <w:ind w:left="100"/>
              <w:rPr>
                <w:noProof/>
              </w:rPr>
            </w:pPr>
          </w:p>
          <w:p w14:paraId="62214D72" w14:textId="50A06A7D" w:rsidR="00641B7A" w:rsidRDefault="00C8222C" w:rsidP="00641B7A">
            <w:pPr>
              <w:pStyle w:val="CRCoverPage"/>
              <w:spacing w:after="0"/>
              <w:ind w:left="100"/>
              <w:rPr>
                <w:noProof/>
              </w:rPr>
            </w:pPr>
            <w:r>
              <w:rPr>
                <w:noProof/>
              </w:rPr>
              <w:t>As stated in TS 29.518, when a UE with group subscript</w:t>
            </w:r>
            <w:r w:rsidR="003437B9">
              <w:rPr>
                <w:noProof/>
              </w:rPr>
              <w:t>i</w:t>
            </w:r>
            <w:r>
              <w:rPr>
                <w:noProof/>
              </w:rPr>
              <w:t>on is moved to a new AMF and the group subscri</w:t>
            </w:r>
            <w:r w:rsidR="00C24118">
              <w:rPr>
                <w:noProof/>
              </w:rPr>
              <w:t>p</w:t>
            </w:r>
            <w:r>
              <w:rPr>
                <w:noProof/>
              </w:rPr>
              <w:t>tion doesn't exist on the new AMF, the new AMF will create the group subscription and inform the UDM.</w:t>
            </w:r>
            <w:r w:rsidR="00135E27">
              <w:rPr>
                <w:noProof/>
              </w:rPr>
              <w:t xml:space="preserve"> </w:t>
            </w:r>
            <w:r w:rsidR="00E36A85">
              <w:rPr>
                <w:noProof/>
              </w:rPr>
              <w:t>As t</w:t>
            </w:r>
            <w:r w:rsidR="00135E27">
              <w:rPr>
                <w:noProof/>
              </w:rPr>
              <w:t>his new created group subscription will be applied to any group member UEs registered later into this AMF</w:t>
            </w:r>
            <w:r w:rsidR="00E36A85">
              <w:rPr>
                <w:noProof/>
              </w:rPr>
              <w:t>, the original configuration of the group subscri</w:t>
            </w:r>
            <w:r w:rsidR="00696622">
              <w:rPr>
                <w:noProof/>
              </w:rPr>
              <w:t>p</w:t>
            </w:r>
            <w:r w:rsidR="00E36A85">
              <w:rPr>
                <w:noProof/>
              </w:rPr>
              <w:t>tions (e.g. the max number of reports) shall be available in the new created gro</w:t>
            </w:r>
            <w:r w:rsidR="00507853">
              <w:rPr>
                <w:noProof/>
              </w:rPr>
              <w:t>u</w:t>
            </w:r>
            <w:r w:rsidR="00E36A85">
              <w:rPr>
                <w:noProof/>
              </w:rPr>
              <w:t>p subscription in the new AMF</w:t>
            </w:r>
            <w:r w:rsidR="00A07CD2">
              <w:rPr>
                <w:noProof/>
              </w:rPr>
              <w:t>, which should be carried in the UE context in the moved UE from the old AMF.</w:t>
            </w:r>
          </w:p>
          <w:p w14:paraId="072EAAD7" w14:textId="245CAC89" w:rsidR="00A07CD2" w:rsidRDefault="00A07CD2" w:rsidP="00641B7A">
            <w:pPr>
              <w:pStyle w:val="CRCoverPage"/>
              <w:spacing w:after="0"/>
              <w:ind w:left="100"/>
              <w:rPr>
                <w:noProof/>
              </w:rPr>
            </w:pPr>
          </w:p>
          <w:p w14:paraId="1253C09D" w14:textId="0A366A66" w:rsidR="00A07CD2" w:rsidRDefault="00A07CD2" w:rsidP="00641B7A">
            <w:pPr>
              <w:pStyle w:val="CRCoverPage"/>
              <w:spacing w:after="0"/>
              <w:ind w:left="100"/>
              <w:rPr>
                <w:noProof/>
              </w:rPr>
            </w:pPr>
            <w:r>
              <w:rPr>
                <w:noProof/>
              </w:rPr>
              <w:t>Currently the group subscription within UE context only contains the remaining number of reports</w:t>
            </w:r>
            <w:r w:rsidR="007321EB">
              <w:rPr>
                <w:noProof/>
              </w:rPr>
              <w:t xml:space="preserve"> for this UE</w:t>
            </w:r>
            <w:r>
              <w:rPr>
                <w:noProof/>
              </w:rPr>
              <w:t xml:space="preserve">. The max number of reports </w:t>
            </w:r>
            <w:r w:rsidR="007A6479">
              <w:rPr>
                <w:noProof/>
              </w:rPr>
              <w:t xml:space="preserve">for group subscription </w:t>
            </w:r>
            <w:r>
              <w:rPr>
                <w:noProof/>
              </w:rPr>
              <w:t>shall</w:t>
            </w:r>
            <w:r w:rsidR="007A6479">
              <w:rPr>
                <w:noProof/>
              </w:rPr>
              <w:t xml:space="preserve"> also be </w:t>
            </w:r>
            <w:r w:rsidR="00DC23F3">
              <w:rPr>
                <w:noProof/>
              </w:rPr>
              <w:t>added</w:t>
            </w:r>
            <w:r w:rsidR="007A6479">
              <w:rPr>
                <w:noProof/>
              </w:rPr>
              <w:t>.</w:t>
            </w:r>
          </w:p>
          <w:p w14:paraId="708AA7DE" w14:textId="27DE0761" w:rsidR="00E9162C" w:rsidRDefault="00E9162C" w:rsidP="00A07C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814B1C" w14:textId="77777777" w:rsidR="00E9162C" w:rsidRDefault="00C36A9B" w:rsidP="00C46EFF">
            <w:pPr>
              <w:pStyle w:val="CRCoverPage"/>
              <w:spacing w:after="0"/>
              <w:ind w:left="100"/>
              <w:rPr>
                <w:noProof/>
              </w:rPr>
            </w:pPr>
            <w:r>
              <w:rPr>
                <w:noProof/>
              </w:rPr>
              <w:t>1/ Specify new attribute to carry the max number of reports for group subscription in AmfEventMode data type.</w:t>
            </w:r>
          </w:p>
          <w:p w14:paraId="2A89CE7B" w14:textId="77777777" w:rsidR="00C36A9B" w:rsidRDefault="00C36A9B" w:rsidP="00C46EFF">
            <w:pPr>
              <w:pStyle w:val="CRCoverPage"/>
              <w:spacing w:after="0"/>
              <w:ind w:left="100"/>
              <w:rPr>
                <w:noProof/>
              </w:rPr>
            </w:pPr>
          </w:p>
          <w:p w14:paraId="26EBFAAC" w14:textId="77777777" w:rsidR="00C36A9B" w:rsidRDefault="00C36A9B" w:rsidP="00C46EFF">
            <w:pPr>
              <w:pStyle w:val="CRCoverPage"/>
              <w:spacing w:after="0"/>
              <w:ind w:left="100"/>
              <w:rPr>
                <w:noProof/>
              </w:rPr>
            </w:pPr>
            <w:r>
              <w:rPr>
                <w:noProof/>
              </w:rPr>
              <w:t>2/ Table Note added clarify the new AMF shall use the new IE to configure the new created group subscription.</w:t>
            </w:r>
          </w:p>
          <w:p w14:paraId="7D67D21A" w14:textId="77777777" w:rsidR="00C36A9B" w:rsidRDefault="00C36A9B" w:rsidP="00C46EFF">
            <w:pPr>
              <w:pStyle w:val="CRCoverPage"/>
              <w:spacing w:after="0"/>
              <w:ind w:left="100"/>
              <w:rPr>
                <w:noProof/>
              </w:rPr>
            </w:pPr>
          </w:p>
          <w:p w14:paraId="31C656EC" w14:textId="566423DE" w:rsidR="00C36A9B" w:rsidRDefault="00C36A9B" w:rsidP="00C46EFF">
            <w:pPr>
              <w:pStyle w:val="CRCoverPage"/>
              <w:spacing w:after="0"/>
              <w:ind w:left="100"/>
              <w:rPr>
                <w:noProof/>
              </w:rPr>
            </w:pPr>
            <w:r>
              <w:rPr>
                <w:noProof/>
              </w:rPr>
              <w:t>3/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B02540" w14:textId="3E29B96D" w:rsidR="001E41F3" w:rsidRDefault="001B2C98">
            <w:pPr>
              <w:pStyle w:val="CRCoverPage"/>
              <w:spacing w:after="0"/>
              <w:ind w:left="100"/>
              <w:rPr>
                <w:noProof/>
              </w:rPr>
            </w:pPr>
            <w:r>
              <w:rPr>
                <w:noProof/>
              </w:rPr>
              <w:t>Maximum Number of Reports for Group subscription cannot be transferred between AMFs, stage 2 requirement cannot be fulfilled.</w:t>
            </w:r>
          </w:p>
          <w:p w14:paraId="5C4BEB44" w14:textId="7BC9618C" w:rsidR="00E9162C" w:rsidRDefault="00E9162C">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35844" w:rsidR="001E41F3" w:rsidRDefault="008E4112">
            <w:pPr>
              <w:pStyle w:val="CRCoverPage"/>
              <w:spacing w:after="0"/>
              <w:ind w:left="100"/>
              <w:rPr>
                <w:noProof/>
              </w:rPr>
            </w:pPr>
            <w:r>
              <w:rPr>
                <w:noProof/>
              </w:rPr>
              <w:t>6.2.6.2.6,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8E90EC" w:rsidR="001E41F3" w:rsidRDefault="00EC4858">
            <w:pPr>
              <w:pStyle w:val="CRCoverPage"/>
              <w:spacing w:after="0"/>
              <w:ind w:left="100"/>
              <w:rPr>
                <w:noProof/>
              </w:rPr>
            </w:pPr>
            <w:r>
              <w:rPr>
                <w:noProof/>
              </w:rPr>
              <w:t xml:space="preserve">This CR introduces backwards-compatible corrections to the </w:t>
            </w:r>
            <w:r w:rsidR="000B5F1C">
              <w:rPr>
                <w:noProof/>
              </w:rPr>
              <w:t>Namf_EventExposure</w:t>
            </w:r>
            <w:r w:rsidR="00327B4C">
              <w:rPr>
                <w:noProof/>
              </w:rPr>
              <w:t xml:space="preserve"> </w:t>
            </w:r>
            <w:r>
              <w:rPr>
                <w:noProof/>
              </w:rPr>
              <w:t>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600544C" w14:textId="77777777" w:rsidR="004B73DA" w:rsidRPr="003B2883" w:rsidRDefault="004B73DA" w:rsidP="004B73DA">
      <w:pPr>
        <w:pStyle w:val="Heading5"/>
      </w:pPr>
      <w:bookmarkStart w:id="1" w:name="_Toc25156487"/>
      <w:bookmarkStart w:id="2" w:name="_Toc34124791"/>
      <w:bookmarkStart w:id="3" w:name="_Toc43207917"/>
      <w:bookmarkStart w:id="4" w:name="_Toc49857390"/>
      <w:bookmarkStart w:id="5" w:name="_Toc56677231"/>
      <w:bookmarkStart w:id="6" w:name="_Toc56696479"/>
      <w:bookmarkStart w:id="7" w:name="_Toc67683643"/>
      <w:bookmarkStart w:id="8" w:name="_Toc51925352"/>
      <w:bookmarkStart w:id="9" w:name="_Toc51924873"/>
      <w:bookmarkStart w:id="10" w:name="_Toc50124533"/>
      <w:bookmarkStart w:id="11" w:name="_Toc50124062"/>
      <w:bookmarkStart w:id="12" w:name="_Toc49867544"/>
      <w:bookmarkStart w:id="13" w:name="_Toc43208485"/>
      <w:bookmarkStart w:id="14" w:name="_Toc43118312"/>
      <w:bookmarkStart w:id="15" w:name="_Toc25157250"/>
      <w:bookmarkStart w:id="16" w:name="_Toc51925828"/>
      <w:bookmarkStart w:id="17" w:name="_Toc58603852"/>
      <w:r w:rsidRPr="003B2883">
        <w:lastRenderedPageBreak/>
        <w:t>6.2.6.2.6</w:t>
      </w:r>
      <w:r w:rsidRPr="003B2883">
        <w:tab/>
        <w:t xml:space="preserve">Type: </w:t>
      </w:r>
      <w:proofErr w:type="spellStart"/>
      <w:r w:rsidRPr="003B2883">
        <w:t>AmfEventMode</w:t>
      </w:r>
      <w:bookmarkEnd w:id="1"/>
      <w:bookmarkEnd w:id="2"/>
      <w:bookmarkEnd w:id="3"/>
      <w:bookmarkEnd w:id="4"/>
      <w:bookmarkEnd w:id="5"/>
      <w:bookmarkEnd w:id="6"/>
      <w:bookmarkEnd w:id="7"/>
      <w:proofErr w:type="spellEnd"/>
    </w:p>
    <w:p w14:paraId="45AEAA4C" w14:textId="77777777" w:rsidR="004B73DA" w:rsidRPr="003B2883" w:rsidRDefault="004B73DA" w:rsidP="004B73DA">
      <w:pPr>
        <w:pStyle w:val="TH"/>
      </w:pPr>
      <w:r w:rsidRPr="003B2883">
        <w:rPr>
          <w:noProof/>
        </w:rPr>
        <w:t>Table </w:t>
      </w:r>
      <w:r w:rsidRPr="003B2883">
        <w:t xml:space="preserve">6.2.6.2.6-1: </w:t>
      </w:r>
      <w:r w:rsidRPr="003B2883">
        <w:rPr>
          <w:noProof/>
        </w:rPr>
        <w:t xml:space="preserve">Definition of type </w:t>
      </w:r>
      <w:proofErr w:type="spellStart"/>
      <w:r w:rsidRPr="003B2883">
        <w:t>AmfEventMode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73DA" w:rsidRPr="003B2883" w14:paraId="0BC46CC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8C7F269" w14:textId="77777777" w:rsidR="004B73DA" w:rsidRPr="003B2883" w:rsidRDefault="004B73DA" w:rsidP="009707D8">
            <w:pPr>
              <w:pStyle w:val="TAH"/>
            </w:pPr>
            <w:r w:rsidRPr="003B2883">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B86F5" w14:textId="77777777" w:rsidR="004B73DA" w:rsidRPr="003B2883" w:rsidRDefault="004B73DA" w:rsidP="009707D8">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650C32" w14:textId="77777777" w:rsidR="004B73DA" w:rsidRPr="003B2883" w:rsidRDefault="004B73DA" w:rsidP="009707D8">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3918D92" w14:textId="77777777" w:rsidR="004B73DA" w:rsidRPr="003B2883" w:rsidRDefault="004B73DA" w:rsidP="009707D8">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F0BE62" w14:textId="77777777" w:rsidR="004B73DA" w:rsidRPr="003B2883" w:rsidRDefault="004B73DA" w:rsidP="009707D8">
            <w:pPr>
              <w:pStyle w:val="TAH"/>
              <w:rPr>
                <w:rFonts w:cs="Arial"/>
                <w:szCs w:val="18"/>
              </w:rPr>
            </w:pPr>
            <w:r w:rsidRPr="003B2883">
              <w:rPr>
                <w:rFonts w:cs="Arial"/>
                <w:szCs w:val="18"/>
              </w:rPr>
              <w:t>Description</w:t>
            </w:r>
          </w:p>
        </w:tc>
      </w:tr>
      <w:tr w:rsidR="004B73DA" w:rsidRPr="003B2883" w14:paraId="0BDBB542"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98CCF9B" w14:textId="77777777" w:rsidR="004B73DA" w:rsidRPr="003B2883" w:rsidRDefault="004B73DA" w:rsidP="009707D8">
            <w:pPr>
              <w:pStyle w:val="TAL"/>
            </w:pPr>
            <w:r w:rsidRPr="003B2883">
              <w:rPr>
                <w:lang w:eastAsia="zh-CN"/>
              </w:rPr>
              <w:t>trigger</w:t>
            </w:r>
          </w:p>
        </w:tc>
        <w:tc>
          <w:tcPr>
            <w:tcW w:w="1559" w:type="dxa"/>
            <w:tcBorders>
              <w:top w:val="single" w:sz="4" w:space="0" w:color="auto"/>
              <w:left w:val="single" w:sz="4" w:space="0" w:color="auto"/>
              <w:bottom w:val="single" w:sz="4" w:space="0" w:color="auto"/>
              <w:right w:val="single" w:sz="4" w:space="0" w:color="auto"/>
            </w:tcBorders>
          </w:tcPr>
          <w:p w14:paraId="7A052D36" w14:textId="77777777" w:rsidR="004B73DA" w:rsidRPr="003B2883" w:rsidRDefault="004B73DA" w:rsidP="009707D8">
            <w:pPr>
              <w:pStyle w:val="TAL"/>
            </w:pPr>
            <w:proofErr w:type="spellStart"/>
            <w:r w:rsidRPr="003B2883">
              <w:rPr>
                <w:lang w:eastAsia="zh-CN"/>
              </w:rPr>
              <w:t>AmfEventTrigger</w:t>
            </w:r>
            <w:proofErr w:type="spellEnd"/>
          </w:p>
        </w:tc>
        <w:tc>
          <w:tcPr>
            <w:tcW w:w="425" w:type="dxa"/>
            <w:tcBorders>
              <w:top w:val="single" w:sz="4" w:space="0" w:color="auto"/>
              <w:left w:val="single" w:sz="4" w:space="0" w:color="auto"/>
              <w:bottom w:val="single" w:sz="4" w:space="0" w:color="auto"/>
              <w:right w:val="single" w:sz="4" w:space="0" w:color="auto"/>
            </w:tcBorders>
          </w:tcPr>
          <w:p w14:paraId="33A45F3E" w14:textId="77777777" w:rsidR="004B73DA" w:rsidRPr="003B2883" w:rsidRDefault="004B73DA" w:rsidP="009707D8">
            <w:pPr>
              <w:pStyle w:val="TAC"/>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E68C63" w14:textId="77777777" w:rsidR="004B73DA" w:rsidRPr="003B2883" w:rsidRDefault="004B73DA" w:rsidP="009707D8">
            <w:pPr>
              <w:pStyle w:val="TAL"/>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EA49B03" w14:textId="77777777" w:rsidR="004B73DA" w:rsidRPr="003B2883" w:rsidRDefault="004B73DA" w:rsidP="009707D8">
            <w:pPr>
              <w:pStyle w:val="TAL"/>
              <w:rPr>
                <w:rFonts w:cs="Arial"/>
                <w:szCs w:val="18"/>
              </w:rPr>
            </w:pPr>
            <w:r w:rsidRPr="003B2883">
              <w:rPr>
                <w:lang w:eastAsia="zh-CN"/>
              </w:rPr>
              <w:t>Describes how the reports are triggered.</w:t>
            </w:r>
          </w:p>
        </w:tc>
      </w:tr>
      <w:tr w:rsidR="004B73DA" w:rsidRPr="003B2883" w14:paraId="4BB07A01"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6C55F80" w14:textId="77777777" w:rsidR="004B73DA" w:rsidRPr="003B2883" w:rsidDel="00545A81" w:rsidRDefault="004B73DA" w:rsidP="009707D8">
            <w:pPr>
              <w:pStyle w:val="TAL"/>
            </w:pPr>
            <w:proofErr w:type="spellStart"/>
            <w:r w:rsidRPr="003B2883">
              <w:rPr>
                <w:rFonts w:hint="eastAsia"/>
                <w:lang w:eastAsia="zh-CN"/>
              </w:rPr>
              <w:t>max</w:t>
            </w:r>
            <w:r w:rsidRPr="003B2883">
              <w:rPr>
                <w:lang w:eastAsia="zh-CN"/>
              </w:rPr>
              <w:t>Reports</w:t>
            </w:r>
            <w:proofErr w:type="spellEnd"/>
          </w:p>
        </w:tc>
        <w:tc>
          <w:tcPr>
            <w:tcW w:w="1559" w:type="dxa"/>
            <w:tcBorders>
              <w:top w:val="single" w:sz="4" w:space="0" w:color="auto"/>
              <w:left w:val="single" w:sz="4" w:space="0" w:color="auto"/>
              <w:bottom w:val="single" w:sz="4" w:space="0" w:color="auto"/>
              <w:right w:val="single" w:sz="4" w:space="0" w:color="auto"/>
            </w:tcBorders>
          </w:tcPr>
          <w:p w14:paraId="5CED5FA8" w14:textId="77777777" w:rsidR="004B73DA" w:rsidRPr="003B2883" w:rsidRDefault="004B73DA" w:rsidP="009707D8">
            <w:pPr>
              <w:pStyle w:val="TAL"/>
            </w:pPr>
            <w:r w:rsidRPr="003B2883">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97B85AD" w14:textId="77777777" w:rsidR="004B73DA" w:rsidRPr="003B2883" w:rsidRDefault="004B73DA" w:rsidP="009707D8">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C408ED" w14:textId="77777777" w:rsidR="004B73DA" w:rsidRPr="003B2883" w:rsidRDefault="004B73DA" w:rsidP="009707D8">
            <w:pPr>
              <w:pStyle w:val="TAL"/>
            </w:pPr>
            <w:r w:rsidRPr="003B2883">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5974617" w14:textId="77777777" w:rsidR="004B73DA" w:rsidRPr="003B2883" w:rsidRDefault="004B73DA" w:rsidP="009707D8">
            <w:pPr>
              <w:pStyle w:val="TAL"/>
            </w:pPr>
            <w:r w:rsidRPr="003B2883">
              <w:rPr>
                <w:lang w:eastAsia="zh-CN"/>
              </w:rPr>
              <w:t xml:space="preserve">This IE shall be present if the trigger is set to "CONTINUOUS". When present, this IE describes the maximum number of reports that can be generated by the subscribed event. </w:t>
            </w:r>
            <w:r>
              <w:rPr>
                <w:lang w:eastAsia="zh-CN"/>
              </w:rPr>
              <w:t xml:space="preserve">If the </w:t>
            </w:r>
            <w:r w:rsidRPr="003B2883">
              <w:rPr>
                <w:lang w:eastAsia="zh-CN"/>
              </w:rPr>
              <w:t xml:space="preserve">AMF event subscription </w:t>
            </w:r>
            <w:r>
              <w:rPr>
                <w:lang w:eastAsia="zh-CN"/>
              </w:rPr>
              <w:t xml:space="preserve">is for a list of events, this </w:t>
            </w:r>
            <w:r w:rsidRPr="003B2883">
              <w:t>parameter shall be applied to each individual</w:t>
            </w:r>
            <w:r w:rsidRPr="003B2883">
              <w:rPr>
                <w:lang w:eastAsia="zh-CN"/>
              </w:rPr>
              <w:t xml:space="preserve"> </w:t>
            </w:r>
            <w:r>
              <w:rPr>
                <w:lang w:eastAsia="zh-CN"/>
              </w:rPr>
              <w:t xml:space="preserve">event in the list. </w:t>
            </w:r>
            <w:r w:rsidRPr="003B2883">
              <w:rPr>
                <w:lang w:eastAsia="zh-CN"/>
              </w:rPr>
              <w:t xml:space="preserve">If the AMF event subscription is for a group of UEs, this </w:t>
            </w:r>
            <w:r w:rsidRPr="003B2883">
              <w:t>parameter shall be applied to each individual member UE of the group. If the event subscription is transferred from source AMF to target AMF, this IE shall contain:</w:t>
            </w:r>
          </w:p>
          <w:p w14:paraId="3768999A" w14:textId="77777777" w:rsidR="004B73DA" w:rsidRPr="003B2883" w:rsidRDefault="004B73DA" w:rsidP="009707D8">
            <w:pPr>
              <w:pStyle w:val="TAL"/>
              <w:ind w:left="539" w:hanging="255"/>
              <w:rPr>
                <w:lang w:eastAsia="zh-CN"/>
              </w:rPr>
            </w:pPr>
            <w:r w:rsidRPr="003B2883">
              <w:t>-</w:t>
            </w:r>
            <w:r w:rsidRPr="003B2883">
              <w:tab/>
              <w:t>the remaining number of reports for the event subscription, in the case of individual UE event subscription</w:t>
            </w:r>
            <w:r w:rsidRPr="003B2883">
              <w:rPr>
                <w:szCs w:val="18"/>
                <w:lang w:eastAsia="zh-CN"/>
              </w:rPr>
              <w:t>;</w:t>
            </w:r>
          </w:p>
          <w:p w14:paraId="42D97A18" w14:textId="77777777" w:rsidR="004B73DA" w:rsidRDefault="004B73DA" w:rsidP="009707D8">
            <w:pPr>
              <w:pStyle w:val="TAL"/>
              <w:ind w:left="539" w:hanging="255"/>
            </w:pPr>
            <w:r w:rsidRPr="003B2883">
              <w:t>-</w:t>
            </w:r>
            <w:r w:rsidRPr="003B2883">
              <w:tab/>
              <w:t>the remaining number of reports for the event subscription for this specific UE in a group, in the case of group ID specific event subscription.</w:t>
            </w:r>
          </w:p>
          <w:p w14:paraId="2C2DB9B2" w14:textId="77777777" w:rsidR="004B73DA" w:rsidRDefault="004B73DA" w:rsidP="009707D8">
            <w:pPr>
              <w:pStyle w:val="TAL"/>
              <w:rPr>
                <w:rFonts w:cs="Arial"/>
                <w:szCs w:val="18"/>
              </w:rPr>
            </w:pPr>
            <w:r>
              <w:rPr>
                <w:rFonts w:cs="Arial"/>
                <w:szCs w:val="18"/>
              </w:rPr>
              <w:t>(NOTE 1)</w:t>
            </w:r>
          </w:p>
          <w:p w14:paraId="7139A65F" w14:textId="77777777" w:rsidR="004B73DA" w:rsidRPr="001837A9" w:rsidRDefault="004B73DA" w:rsidP="009707D8">
            <w:pPr>
              <w:pStyle w:val="TAL"/>
              <w:rPr>
                <w:rFonts w:cs="Arial"/>
                <w:szCs w:val="18"/>
              </w:rPr>
            </w:pPr>
            <w:r>
              <w:rPr>
                <w:rFonts w:cs="Arial"/>
                <w:szCs w:val="18"/>
              </w:rPr>
              <w:t>(</w:t>
            </w:r>
            <w:r w:rsidRPr="00C956DD">
              <w:rPr>
                <w:rFonts w:cs="Arial"/>
                <w:szCs w:val="18"/>
              </w:rPr>
              <w:t>NOTE</w:t>
            </w:r>
            <w:r>
              <w:rPr>
                <w:rFonts w:cs="Arial"/>
                <w:szCs w:val="18"/>
              </w:rPr>
              <w:t xml:space="preserve"> 2)</w:t>
            </w:r>
          </w:p>
        </w:tc>
      </w:tr>
      <w:tr w:rsidR="009820B3" w:rsidRPr="003B2883" w14:paraId="023C9B9B" w14:textId="77777777" w:rsidTr="009707D8">
        <w:trPr>
          <w:jc w:val="center"/>
          <w:ins w:id="18" w:author="Ericsson - Jones Lu CT4#104e" w:date="2021-05-10T15:17:00Z"/>
        </w:trPr>
        <w:tc>
          <w:tcPr>
            <w:tcW w:w="2090" w:type="dxa"/>
            <w:tcBorders>
              <w:top w:val="single" w:sz="4" w:space="0" w:color="auto"/>
              <w:left w:val="single" w:sz="4" w:space="0" w:color="auto"/>
              <w:bottom w:val="single" w:sz="4" w:space="0" w:color="auto"/>
              <w:right w:val="single" w:sz="4" w:space="0" w:color="auto"/>
            </w:tcBorders>
          </w:tcPr>
          <w:p w14:paraId="48DCD679" w14:textId="01AE2C01" w:rsidR="009820B3" w:rsidRPr="003B2883" w:rsidRDefault="009820B3" w:rsidP="009820B3">
            <w:pPr>
              <w:pStyle w:val="TAL"/>
              <w:rPr>
                <w:ins w:id="19" w:author="Ericsson - Jones Lu CT4#104e" w:date="2021-05-10T15:17:00Z"/>
                <w:lang w:eastAsia="zh-CN"/>
              </w:rPr>
            </w:pPr>
            <w:proofErr w:type="spellStart"/>
            <w:ins w:id="20" w:author="Ericsson - Jones Lu CT4#104e" w:date="2021-05-10T15:17:00Z">
              <w:r>
                <w:rPr>
                  <w:lang w:eastAsia="zh-CN"/>
                </w:rPr>
                <w:t>maxReportsGroup</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B1CAA6F" w14:textId="11DADF48" w:rsidR="009820B3" w:rsidRPr="003B2883" w:rsidRDefault="009820B3" w:rsidP="009820B3">
            <w:pPr>
              <w:pStyle w:val="TAL"/>
              <w:rPr>
                <w:ins w:id="21" w:author="Ericsson - Jones Lu CT4#104e" w:date="2021-05-10T15:17:00Z"/>
                <w:lang w:eastAsia="zh-CN"/>
              </w:rPr>
            </w:pPr>
            <w:ins w:id="22" w:author="Ericsson - Jones Lu CT4#104e" w:date="2021-05-10T15:17:00Z">
              <w:r>
                <w:rPr>
                  <w:lang w:eastAsia="zh-CN"/>
                </w:rPr>
                <w:t>integer</w:t>
              </w:r>
            </w:ins>
          </w:p>
        </w:tc>
        <w:tc>
          <w:tcPr>
            <w:tcW w:w="425" w:type="dxa"/>
            <w:tcBorders>
              <w:top w:val="single" w:sz="4" w:space="0" w:color="auto"/>
              <w:left w:val="single" w:sz="4" w:space="0" w:color="auto"/>
              <w:bottom w:val="single" w:sz="4" w:space="0" w:color="auto"/>
              <w:right w:val="single" w:sz="4" w:space="0" w:color="auto"/>
            </w:tcBorders>
          </w:tcPr>
          <w:p w14:paraId="75C3534A" w14:textId="14B49A7D" w:rsidR="009820B3" w:rsidRPr="003B2883" w:rsidRDefault="009820B3" w:rsidP="009820B3">
            <w:pPr>
              <w:pStyle w:val="TAC"/>
              <w:rPr>
                <w:ins w:id="23" w:author="Ericsson - Jones Lu CT4#104e" w:date="2021-05-10T15:17:00Z"/>
                <w:lang w:eastAsia="zh-CN"/>
              </w:rPr>
            </w:pPr>
            <w:ins w:id="24" w:author="Ericsson - Jones Lu CT4#104e" w:date="2021-05-10T15:1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615F3E75" w14:textId="6F9762E8" w:rsidR="009820B3" w:rsidRPr="003B2883" w:rsidRDefault="009820B3" w:rsidP="009820B3">
            <w:pPr>
              <w:pStyle w:val="TAL"/>
              <w:rPr>
                <w:ins w:id="25" w:author="Ericsson - Jones Lu CT4#104e" w:date="2021-05-10T15:17:00Z"/>
                <w:lang w:eastAsia="zh-CN"/>
              </w:rPr>
            </w:pPr>
            <w:ins w:id="26" w:author="Ericsson - Jones Lu CT4#104e" w:date="2021-05-10T15:17: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1DBA52A6" w14:textId="77777777" w:rsidR="009820B3" w:rsidRDefault="009820B3" w:rsidP="009820B3">
            <w:pPr>
              <w:pStyle w:val="TAL"/>
              <w:rPr>
                <w:ins w:id="27" w:author="Ericsson - Jones Lu CT4#104e" w:date="2021-05-10T15:17:00Z"/>
                <w:lang w:eastAsia="zh-CN"/>
              </w:rPr>
            </w:pPr>
            <w:ins w:id="28" w:author="Ericsson - Jones Lu CT4#104e" w:date="2021-05-10T15:17:00Z">
              <w:r>
                <w:rPr>
                  <w:lang w:eastAsia="zh-CN"/>
                </w:rPr>
                <w:t>This IE shall be present for group subscription(s) in UE Context sent by source AMF to target AMF during UE mobility procedures, if the maximum number of reports is configured by the NF consumer during group subscription creation.</w:t>
              </w:r>
            </w:ins>
          </w:p>
          <w:p w14:paraId="1001613B" w14:textId="77777777" w:rsidR="009820B3" w:rsidRDefault="009820B3" w:rsidP="009820B3">
            <w:pPr>
              <w:pStyle w:val="TAL"/>
              <w:rPr>
                <w:ins w:id="29" w:author="Ericsson - Jones Lu CT4#104e" w:date="2021-05-10T15:17:00Z"/>
                <w:lang w:eastAsia="zh-CN"/>
              </w:rPr>
            </w:pPr>
          </w:p>
          <w:p w14:paraId="1FFBCD62" w14:textId="16C0EB6E" w:rsidR="009820B3" w:rsidRDefault="009820B3" w:rsidP="009820B3">
            <w:pPr>
              <w:pStyle w:val="TAL"/>
              <w:rPr>
                <w:ins w:id="30" w:author="Ericsson - Jones Lu CT4#104e" w:date="2021-05-10T15:17:00Z"/>
              </w:rPr>
            </w:pPr>
            <w:ins w:id="31" w:author="Ericsson - Jones Lu CT4#104e" w:date="2021-05-10T15:17:00Z">
              <w:r>
                <w:rPr>
                  <w:lang w:eastAsia="zh-CN"/>
                </w:rPr>
                <w:t>When present, this IE indicates the maximum number of reports that can be generated by the subscribed event(s) for</w:t>
              </w:r>
              <w:r>
                <w:t xml:space="preserve"> each individual member UE in the group. (NOTE</w:t>
              </w:r>
              <w:r w:rsidR="000E7B27">
                <w:t xml:space="preserve"> x</w:t>
              </w:r>
              <w:r>
                <w:t>)</w:t>
              </w:r>
            </w:ins>
          </w:p>
          <w:p w14:paraId="1DEC0305" w14:textId="77777777" w:rsidR="009820B3" w:rsidRPr="003B2883" w:rsidRDefault="009820B3" w:rsidP="009820B3">
            <w:pPr>
              <w:pStyle w:val="TAL"/>
              <w:rPr>
                <w:ins w:id="32" w:author="Ericsson - Jones Lu CT4#104e" w:date="2021-05-10T15:17:00Z"/>
                <w:lang w:eastAsia="zh-CN"/>
              </w:rPr>
            </w:pPr>
          </w:p>
        </w:tc>
      </w:tr>
      <w:tr w:rsidR="009820B3" w:rsidRPr="003B2883" w14:paraId="79DB6F32"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4C455CFE" w14:textId="77777777" w:rsidR="009820B3" w:rsidRPr="003B2883" w:rsidDel="00545A81" w:rsidRDefault="009820B3" w:rsidP="009820B3">
            <w:pPr>
              <w:pStyle w:val="TAL"/>
            </w:pPr>
            <w:r w:rsidRPr="003B2883">
              <w:rPr>
                <w:lang w:eastAsia="zh-CN"/>
              </w:rPr>
              <w:t>expiry</w:t>
            </w:r>
          </w:p>
        </w:tc>
        <w:tc>
          <w:tcPr>
            <w:tcW w:w="1559" w:type="dxa"/>
            <w:tcBorders>
              <w:top w:val="single" w:sz="4" w:space="0" w:color="auto"/>
              <w:left w:val="single" w:sz="4" w:space="0" w:color="auto"/>
              <w:bottom w:val="single" w:sz="4" w:space="0" w:color="auto"/>
              <w:right w:val="single" w:sz="4" w:space="0" w:color="auto"/>
            </w:tcBorders>
          </w:tcPr>
          <w:p w14:paraId="1C0D53F1" w14:textId="77777777" w:rsidR="009820B3" w:rsidRPr="003B2883" w:rsidRDefault="009820B3" w:rsidP="009820B3">
            <w:pPr>
              <w:pStyle w:val="TAL"/>
            </w:pPr>
            <w:proofErr w:type="spellStart"/>
            <w:r w:rsidRPr="003B2883">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65A0BF5" w14:textId="77777777" w:rsidR="009820B3" w:rsidRPr="003B2883" w:rsidRDefault="009820B3" w:rsidP="009820B3">
            <w:pPr>
              <w:pStyle w:val="TAC"/>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78993D1" w14:textId="77777777" w:rsidR="009820B3" w:rsidRPr="003B2883" w:rsidRDefault="009820B3" w:rsidP="009820B3">
            <w:pPr>
              <w:pStyle w:val="TAL"/>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3F87C49" w14:textId="77777777" w:rsidR="009820B3" w:rsidRPr="003B2883" w:rsidRDefault="009820B3" w:rsidP="009820B3">
            <w:pPr>
              <w:pStyle w:val="TAL"/>
              <w:rPr>
                <w:rFonts w:cs="Arial"/>
                <w:szCs w:val="18"/>
                <w:lang w:eastAsia="zh-CN"/>
              </w:rPr>
            </w:pPr>
            <w:r w:rsidRPr="003B2883">
              <w:rPr>
                <w:rFonts w:cs="Arial"/>
                <w:szCs w:val="18"/>
                <w:lang w:eastAsia="zh-CN"/>
              </w:rPr>
              <w:t>This IE shall be included in an event subscription response,</w:t>
            </w:r>
            <w:r w:rsidRPr="003B2883">
              <w:rPr>
                <w:rFonts w:cs="Arial"/>
                <w:szCs w:val="18"/>
              </w:rPr>
              <w:t xml:space="preserve"> if, based on operator policy and taking into account </w:t>
            </w:r>
            <w:r w:rsidRPr="003B2883">
              <w:t>the expiry time included in the request</w:t>
            </w:r>
            <w:r w:rsidRPr="003B2883">
              <w:rPr>
                <w:rFonts w:cs="Arial"/>
                <w:szCs w:val="18"/>
              </w:rPr>
              <w:t>, the AMF needs to include an expiry time</w:t>
            </w:r>
            <w:r w:rsidRPr="003B2883">
              <w:rPr>
                <w:rFonts w:cs="Arial"/>
                <w:szCs w:val="18"/>
                <w:lang w:eastAsia="zh-CN"/>
              </w:rPr>
              <w:t>.</w:t>
            </w:r>
          </w:p>
          <w:p w14:paraId="2EC4E1AD" w14:textId="77777777" w:rsidR="009820B3" w:rsidRPr="003B2883" w:rsidRDefault="009820B3" w:rsidP="009820B3">
            <w:pPr>
              <w:pStyle w:val="TAL"/>
              <w:rPr>
                <w:rFonts w:cs="Arial"/>
                <w:szCs w:val="18"/>
                <w:lang w:eastAsia="zh-CN"/>
              </w:rPr>
            </w:pPr>
          </w:p>
          <w:p w14:paraId="52126591" w14:textId="77777777" w:rsidR="009820B3" w:rsidRPr="003B2883" w:rsidRDefault="009820B3" w:rsidP="009820B3">
            <w:pPr>
              <w:pStyle w:val="TAL"/>
              <w:rPr>
                <w:rFonts w:cs="Arial"/>
                <w:szCs w:val="18"/>
                <w:lang w:eastAsia="zh-CN"/>
              </w:rPr>
            </w:pPr>
            <w:r w:rsidRPr="003B2883">
              <w:rPr>
                <w:rFonts w:cs="Arial"/>
                <w:szCs w:val="18"/>
                <w:lang w:eastAsia="zh-CN"/>
              </w:rPr>
              <w:t>This IE may be included in an event subscription request.</w:t>
            </w:r>
          </w:p>
          <w:p w14:paraId="26CF3C9A" w14:textId="77777777" w:rsidR="009820B3" w:rsidRPr="003B2883" w:rsidRDefault="009820B3" w:rsidP="009820B3">
            <w:pPr>
              <w:pStyle w:val="TAL"/>
              <w:rPr>
                <w:rFonts w:cs="Arial"/>
                <w:szCs w:val="18"/>
                <w:lang w:eastAsia="zh-CN"/>
              </w:rPr>
            </w:pPr>
          </w:p>
          <w:p w14:paraId="77549A03" w14:textId="77777777" w:rsidR="009820B3" w:rsidRDefault="009820B3" w:rsidP="009820B3">
            <w:pPr>
              <w:pStyle w:val="TAL"/>
              <w:rPr>
                <w:lang w:eastAsia="zh-CN"/>
              </w:rPr>
            </w:pPr>
            <w:r w:rsidRPr="003B2883">
              <w:rPr>
                <w:rFonts w:cs="Arial"/>
                <w:szCs w:val="18"/>
                <w:lang w:eastAsia="zh-CN"/>
              </w:rPr>
              <w:t>When present, this IE shall represent the time</w:t>
            </w:r>
            <w:r w:rsidRPr="003B2883">
              <w:rPr>
                <w:lang w:eastAsia="zh-CN"/>
              </w:rPr>
              <w:t xml:space="preserve"> after which the subscribed event(s) shall stop generating report and the subscription becomes invalid. If the trigger value included in an event subscription response is "ONE_TIME" and if an event report is included in the subscription response then the value of the expiry included in the response shall be an immediate timestamp.</w:t>
            </w:r>
          </w:p>
          <w:p w14:paraId="03A55C88" w14:textId="77777777" w:rsidR="009820B3" w:rsidRPr="003B2883" w:rsidRDefault="009820B3" w:rsidP="009820B3">
            <w:pPr>
              <w:pStyle w:val="TAL"/>
              <w:rPr>
                <w:rFonts w:cs="Arial"/>
                <w:szCs w:val="18"/>
              </w:rPr>
            </w:pPr>
            <w:r>
              <w:rPr>
                <w:lang w:eastAsia="zh-CN"/>
              </w:rPr>
              <w:t>(NOTE 1)</w:t>
            </w:r>
          </w:p>
        </w:tc>
      </w:tr>
      <w:tr w:rsidR="009820B3" w:rsidRPr="003B2883" w14:paraId="001A62A5"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7245CE4B" w14:textId="77777777" w:rsidR="009820B3" w:rsidRPr="003B2883" w:rsidRDefault="009820B3" w:rsidP="009820B3">
            <w:pPr>
              <w:pStyle w:val="TAL"/>
              <w:rPr>
                <w:lang w:eastAsia="zh-CN"/>
              </w:rPr>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7B07FA45" w14:textId="77777777" w:rsidR="009820B3" w:rsidRPr="003B2883" w:rsidRDefault="009820B3" w:rsidP="009820B3">
            <w:pPr>
              <w:pStyle w:val="TAL"/>
              <w:rPr>
                <w:lang w:eastAsia="zh-CN"/>
              </w:rPr>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7C191FF9" w14:textId="77777777" w:rsidR="009820B3" w:rsidRPr="003B2883" w:rsidRDefault="009820B3" w:rsidP="009820B3">
            <w:pPr>
              <w:pStyle w:val="TAC"/>
              <w:rPr>
                <w:lang w:eastAsia="zh-CN"/>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AEC9DD9" w14:textId="77777777" w:rsidR="009820B3" w:rsidRPr="003B2883" w:rsidRDefault="009820B3" w:rsidP="009820B3">
            <w:pPr>
              <w:pStyle w:val="TAL"/>
              <w:rPr>
                <w:lang w:eastAsia="zh-CN"/>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12707A8E" w14:textId="77777777" w:rsidR="009820B3" w:rsidRPr="003B2883" w:rsidRDefault="009820B3" w:rsidP="009820B3">
            <w:pPr>
              <w:pStyle w:val="TAL"/>
              <w:rPr>
                <w:rFonts w:cs="Arial"/>
                <w:szCs w:val="18"/>
                <w:lang w:eastAsia="zh-CN"/>
              </w:rPr>
            </w:pPr>
            <w:r>
              <w:rPr>
                <w:lang w:eastAsia="zh-CN"/>
              </w:rPr>
              <w:t>This IE shall be present if the trigger is set to "</w:t>
            </w:r>
            <w:r>
              <w:t>PERIODIC</w:t>
            </w:r>
            <w:r>
              <w:rPr>
                <w:lang w:eastAsia="zh-CN"/>
              </w:rPr>
              <w:t xml:space="preserve">". When present, this IE describes the </w:t>
            </w:r>
            <w:r>
              <w:rPr>
                <w:rFonts w:cs="Arial"/>
                <w:szCs w:val="18"/>
                <w:lang w:eastAsia="zh-CN"/>
              </w:rPr>
              <w:t>period time</w:t>
            </w:r>
            <w:r w:rsidRPr="00F91E7A">
              <w:rPr>
                <w:lang w:eastAsia="zh-CN"/>
              </w:rPr>
              <w:t xml:space="preserve"> </w:t>
            </w:r>
            <w:r>
              <w:rPr>
                <w:lang w:eastAsia="zh-CN"/>
              </w:rPr>
              <w:t xml:space="preserve">for the event reports. If the AMF event subscription is for a group of UEs, this </w:t>
            </w:r>
            <w:r>
              <w:t>parameter shall be applied to each individual member UE of the group.</w:t>
            </w:r>
          </w:p>
        </w:tc>
      </w:tr>
      <w:tr w:rsidR="009820B3" w:rsidRPr="003B2883" w14:paraId="7D347E4D" w14:textId="77777777" w:rsidTr="009707D8">
        <w:trPr>
          <w:jc w:val="center"/>
        </w:trPr>
        <w:tc>
          <w:tcPr>
            <w:tcW w:w="2090" w:type="dxa"/>
            <w:tcBorders>
              <w:top w:val="single" w:sz="4" w:space="0" w:color="auto"/>
              <w:left w:val="single" w:sz="4" w:space="0" w:color="auto"/>
              <w:bottom w:val="single" w:sz="4" w:space="0" w:color="auto"/>
              <w:right w:val="single" w:sz="4" w:space="0" w:color="auto"/>
            </w:tcBorders>
          </w:tcPr>
          <w:p w14:paraId="0F470B3E" w14:textId="77777777" w:rsidR="009820B3" w:rsidRDefault="009820B3" w:rsidP="009820B3">
            <w:pPr>
              <w:pStyle w:val="TAL"/>
              <w:rPr>
                <w:noProof/>
              </w:rPr>
            </w:pPr>
            <w:r>
              <w:rPr>
                <w:noProof/>
              </w:rPr>
              <w:t>sampRatio</w:t>
            </w:r>
          </w:p>
        </w:tc>
        <w:tc>
          <w:tcPr>
            <w:tcW w:w="1559" w:type="dxa"/>
            <w:tcBorders>
              <w:top w:val="single" w:sz="4" w:space="0" w:color="auto"/>
              <w:left w:val="single" w:sz="4" w:space="0" w:color="auto"/>
              <w:bottom w:val="single" w:sz="4" w:space="0" w:color="auto"/>
              <w:right w:val="single" w:sz="4" w:space="0" w:color="auto"/>
            </w:tcBorders>
          </w:tcPr>
          <w:p w14:paraId="3386FEF3" w14:textId="77777777" w:rsidR="009820B3" w:rsidRDefault="009820B3" w:rsidP="009820B3">
            <w:pPr>
              <w:pStyle w:val="TAL"/>
              <w:rPr>
                <w:noProof/>
              </w:rPr>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14:paraId="5CEF85AD" w14:textId="77777777" w:rsidR="009820B3" w:rsidRDefault="009820B3" w:rsidP="009820B3">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6BE82240" w14:textId="77777777" w:rsidR="009820B3" w:rsidRDefault="009820B3" w:rsidP="009820B3">
            <w:pPr>
              <w:pStyle w:val="TAL"/>
              <w:rPr>
                <w:noProof/>
              </w:rPr>
            </w:pPr>
            <w:r>
              <w:rPr>
                <w:noProof/>
              </w:rPr>
              <w:t>0..1</w:t>
            </w:r>
          </w:p>
        </w:tc>
        <w:tc>
          <w:tcPr>
            <w:tcW w:w="4359" w:type="dxa"/>
            <w:tcBorders>
              <w:top w:val="single" w:sz="4" w:space="0" w:color="auto"/>
              <w:left w:val="single" w:sz="4" w:space="0" w:color="auto"/>
              <w:bottom w:val="single" w:sz="4" w:space="0" w:color="auto"/>
              <w:right w:val="single" w:sz="4" w:space="0" w:color="auto"/>
            </w:tcBorders>
          </w:tcPr>
          <w:p w14:paraId="4376DA60" w14:textId="77777777" w:rsidR="009820B3" w:rsidRDefault="009820B3" w:rsidP="009820B3">
            <w:pPr>
              <w:pStyle w:val="TAL"/>
              <w:rPr>
                <w:noProof/>
              </w:rPr>
            </w:pPr>
            <w:r w:rsidRPr="003B2883">
              <w:rPr>
                <w:rFonts w:cs="Arial"/>
                <w:szCs w:val="18"/>
                <w:lang w:eastAsia="zh-CN"/>
              </w:rPr>
              <w:t xml:space="preserve">This IE </w:t>
            </w:r>
            <w:r>
              <w:rPr>
                <w:rFonts w:cs="Arial"/>
                <w:szCs w:val="18"/>
                <w:lang w:eastAsia="zh-CN"/>
              </w:rPr>
              <w:t>may</w:t>
            </w:r>
            <w:r w:rsidRPr="003B2883">
              <w:rPr>
                <w:rFonts w:cs="Arial"/>
                <w:szCs w:val="18"/>
                <w:lang w:eastAsia="zh-CN"/>
              </w:rPr>
              <w:t xml:space="preserve"> be included in an event subscription </w:t>
            </w:r>
            <w:r>
              <w:rPr>
                <w:rFonts w:cs="Arial"/>
                <w:szCs w:val="18"/>
                <w:lang w:eastAsia="zh-CN"/>
              </w:rPr>
              <w:t xml:space="preserve">request for a </w:t>
            </w:r>
            <w:r w:rsidRPr="003B2883">
              <w:rPr>
                <w:lang w:eastAsia="zh-CN"/>
              </w:rPr>
              <w:t>group of UEs</w:t>
            </w:r>
            <w:r>
              <w:rPr>
                <w:rFonts w:cs="Arial"/>
                <w:szCs w:val="18"/>
                <w:lang w:eastAsia="zh-CN"/>
              </w:rPr>
              <w:t xml:space="preserve"> or any UE to i</w:t>
            </w:r>
            <w:r>
              <w:rPr>
                <w:noProof/>
              </w:rPr>
              <w:t>ndicate the ratio of the random subset to target UEs. Event reports only relate to the subset.</w:t>
            </w:r>
          </w:p>
          <w:p w14:paraId="41A468B8" w14:textId="77777777" w:rsidR="009820B3" w:rsidRDefault="009820B3" w:rsidP="009820B3">
            <w:pPr>
              <w:pStyle w:val="TAL"/>
              <w:rPr>
                <w:rFonts w:cs="Arial"/>
                <w:szCs w:val="18"/>
                <w:lang w:eastAsia="zh-CN"/>
              </w:rPr>
            </w:pPr>
          </w:p>
          <w:p w14:paraId="5B523E7F" w14:textId="77777777" w:rsidR="009820B3" w:rsidRDefault="009820B3" w:rsidP="009820B3">
            <w:pPr>
              <w:pStyle w:val="TAL"/>
              <w:rPr>
                <w:lang w:eastAsia="zh-CN"/>
              </w:rPr>
            </w:pPr>
            <w:r>
              <w:rPr>
                <w:rFonts w:cs="Arial" w:hint="eastAsia"/>
                <w:szCs w:val="18"/>
                <w:lang w:eastAsia="zh-CN"/>
              </w:rPr>
              <w:t>I</w:t>
            </w:r>
            <w:r>
              <w:rPr>
                <w:rFonts w:cs="Arial"/>
                <w:szCs w:val="18"/>
                <w:lang w:eastAsia="zh-CN"/>
              </w:rPr>
              <w:t xml:space="preserve">f the AMF event </w:t>
            </w:r>
            <w:r w:rsidRPr="003B2883">
              <w:rPr>
                <w:lang w:eastAsia="zh-CN"/>
              </w:rPr>
              <w:t>subscription is</w:t>
            </w:r>
            <w:r>
              <w:rPr>
                <w:lang w:eastAsia="zh-CN"/>
              </w:rPr>
              <w:t xml:space="preserve"> for a list of AMF event, </w:t>
            </w:r>
            <w:r w:rsidRPr="003B2883">
              <w:rPr>
                <w:lang w:eastAsia="zh-CN"/>
              </w:rPr>
              <w:t xml:space="preserve">this </w:t>
            </w:r>
            <w:r w:rsidRPr="003B2883">
              <w:t xml:space="preserve">parameter shall be applied to each individual </w:t>
            </w:r>
            <w:r>
              <w:t>event.</w:t>
            </w:r>
          </w:p>
        </w:tc>
      </w:tr>
      <w:tr w:rsidR="009820B3" w:rsidRPr="003B2883" w14:paraId="7B51EFE7" w14:textId="77777777" w:rsidTr="009707D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DE4CF4" w14:textId="77777777" w:rsidR="009820B3" w:rsidRDefault="009820B3" w:rsidP="009820B3">
            <w:pPr>
              <w:pStyle w:val="TAN"/>
              <w:rPr>
                <w:lang w:eastAsia="zh-CN"/>
              </w:rPr>
            </w:pPr>
            <w:r>
              <w:lastRenderedPageBreak/>
              <w:t>NOTE</w:t>
            </w:r>
            <w:r>
              <w:rPr>
                <w:lang w:val="en-US"/>
              </w:rPr>
              <w:t> 1</w:t>
            </w:r>
            <w:r>
              <w:t>:</w:t>
            </w:r>
            <w:r w:rsidRPr="003B2883">
              <w:tab/>
            </w:r>
            <w:r>
              <w:t xml:space="preserve">If the </w:t>
            </w:r>
            <w:proofErr w:type="spellStart"/>
            <w:r>
              <w:rPr>
                <w:rFonts w:hint="eastAsia"/>
                <w:lang w:eastAsia="zh-CN"/>
              </w:rPr>
              <w:t>AmfEventTrigger</w:t>
            </w:r>
            <w:proofErr w:type="spellEnd"/>
            <w:r>
              <w:t xml:space="preserve"> is set to </w:t>
            </w:r>
            <w:r w:rsidRPr="00B3056F">
              <w:t>"</w:t>
            </w:r>
            <w:r>
              <w:rPr>
                <w:rFonts w:hint="eastAsia"/>
                <w:lang w:eastAsia="zh-CN"/>
              </w:rPr>
              <w:t>CONTINOUS</w:t>
            </w:r>
            <w:r w:rsidRPr="00B3056F">
              <w:t>"</w:t>
            </w:r>
            <w:r>
              <w:t xml:space="preserve">, </w:t>
            </w:r>
            <w:r>
              <w:rPr>
                <w:lang w:val="en-US" w:eastAsia="zh-CN"/>
              </w:rPr>
              <w:t xml:space="preserve">at </w:t>
            </w:r>
            <w:r>
              <w:t xml:space="preserve">least one of </w:t>
            </w:r>
            <w:r>
              <w:rPr>
                <w:rFonts w:hint="eastAsia"/>
                <w:lang w:eastAsia="zh-CN"/>
              </w:rPr>
              <w:t xml:space="preserve">the </w:t>
            </w:r>
            <w:r w:rsidRPr="00B3056F">
              <w:rPr>
                <w:lang w:val="en-US" w:eastAsia="zh-CN"/>
              </w:rPr>
              <w:t>"</w:t>
            </w:r>
            <w:proofErr w:type="spellStart"/>
            <w:r>
              <w:rPr>
                <w:rFonts w:hint="eastAsia"/>
                <w:lang w:eastAsia="zh-CN"/>
              </w:rPr>
              <w:t>max</w:t>
            </w:r>
            <w:r w:rsidRPr="00B3056F">
              <w:t>Reports</w:t>
            </w:r>
            <w:proofErr w:type="spellEnd"/>
            <w:r w:rsidRPr="00B3056F">
              <w:rPr>
                <w:lang w:val="en-US" w:eastAsia="zh-CN"/>
              </w:rPr>
              <w:t>"</w:t>
            </w:r>
            <w:r>
              <w:rPr>
                <w:lang w:val="en-US" w:eastAsia="zh-CN"/>
              </w:rPr>
              <w:t xml:space="preserve"> and </w:t>
            </w:r>
            <w:r w:rsidRPr="00B3056F">
              <w:rPr>
                <w:lang w:val="en-US" w:eastAsia="zh-CN"/>
              </w:rPr>
              <w:t>"</w:t>
            </w:r>
            <w:r w:rsidRPr="00B3056F">
              <w:t>expiry"</w:t>
            </w:r>
            <w:r>
              <w:t xml:space="preserve"> </w:t>
            </w:r>
            <w:r>
              <w:rPr>
                <w:rFonts w:hint="eastAsia"/>
                <w:lang w:eastAsia="zh-CN"/>
              </w:rPr>
              <w:t xml:space="preserve">attributes </w:t>
            </w:r>
            <w:r>
              <w:t>shall be included</w:t>
            </w:r>
            <w:r>
              <w:rPr>
                <w:lang w:val="en-US" w:eastAsia="zh-CN"/>
              </w:rPr>
              <w:t>.</w:t>
            </w:r>
          </w:p>
          <w:p w14:paraId="5FB7CD91" w14:textId="77777777" w:rsidR="009820B3" w:rsidRDefault="009820B3" w:rsidP="009820B3">
            <w:pPr>
              <w:pStyle w:val="TAN"/>
              <w:rPr>
                <w:ins w:id="33" w:author="Ericsson - Jones Lu CT4#104e" w:date="2021-05-10T15:17:00Z"/>
              </w:rPr>
            </w:pPr>
            <w:r>
              <w:t>NOTE 2:</w:t>
            </w:r>
            <w:r w:rsidRPr="003B2883">
              <w:tab/>
            </w:r>
            <w:proofErr w:type="spellStart"/>
            <w:r w:rsidRPr="003B2883">
              <w:rPr>
                <w:rFonts w:hint="eastAsia"/>
              </w:rPr>
              <w:t>max</w:t>
            </w:r>
            <w:r w:rsidRPr="003B2883">
              <w:t>Reports</w:t>
            </w:r>
            <w:proofErr w:type="spellEnd"/>
            <w:r>
              <w:t xml:space="preserve"> in the </w:t>
            </w:r>
            <w:proofErr w:type="spellStart"/>
            <w:r w:rsidRPr="003B2883">
              <w:t>AmfEvent</w:t>
            </w:r>
            <w:proofErr w:type="spellEnd"/>
            <w:r w:rsidRPr="00A6654B">
              <w:t xml:space="preserve"> </w:t>
            </w:r>
            <w:r>
              <w:t>shall have</w:t>
            </w:r>
            <w:r w:rsidRPr="00A6654B">
              <w:t xml:space="preserve"> precedence over the </w:t>
            </w:r>
            <w:proofErr w:type="spellStart"/>
            <w:r w:rsidRPr="003B2883">
              <w:rPr>
                <w:rFonts w:hint="eastAsia"/>
              </w:rPr>
              <w:t>max</w:t>
            </w:r>
            <w:r w:rsidRPr="003B2883">
              <w:t>Reports</w:t>
            </w:r>
            <w:proofErr w:type="spellEnd"/>
            <w:r>
              <w:t xml:space="preserve"> </w:t>
            </w:r>
            <w:r w:rsidRPr="00A6654B">
              <w:t>in this attribute</w:t>
            </w:r>
            <w:r>
              <w:t>.</w:t>
            </w:r>
          </w:p>
          <w:p w14:paraId="283B0595" w14:textId="69483BA8" w:rsidR="008D5A79" w:rsidRPr="001837A9" w:rsidRDefault="008D5A79" w:rsidP="009820B3">
            <w:pPr>
              <w:pStyle w:val="TAN"/>
            </w:pPr>
            <w:ins w:id="34" w:author="Ericsson - Jones Lu CT4#104e" w:date="2021-05-10T15:17:00Z">
              <w:r>
                <w:rPr>
                  <w:lang w:eastAsia="zh-CN"/>
                </w:rPr>
                <w:t>NOTE x:</w:t>
              </w:r>
              <w:r>
                <w:rPr>
                  <w:lang w:eastAsia="zh-CN"/>
                </w:rPr>
                <w:tab/>
                <w:t>If the group subscription does not exist in the new AMF and if this IE is received, the new AMF shall configure the maximum number of reports for the new created group subscription using the value indicated by this IE.</w:t>
              </w:r>
            </w:ins>
          </w:p>
        </w:tc>
      </w:tr>
      <w:bookmarkEnd w:id="8"/>
      <w:bookmarkEnd w:id="9"/>
      <w:bookmarkEnd w:id="10"/>
      <w:bookmarkEnd w:id="11"/>
      <w:bookmarkEnd w:id="12"/>
      <w:bookmarkEnd w:id="13"/>
      <w:bookmarkEnd w:id="14"/>
      <w:bookmarkEnd w:id="15"/>
      <w:bookmarkEnd w:id="16"/>
      <w:bookmarkEnd w:id="17"/>
    </w:tbl>
    <w:p w14:paraId="40C2EBBB" w14:textId="77777777" w:rsidR="00E20E6D" w:rsidRPr="00D06269" w:rsidRDefault="00E20E6D" w:rsidP="00E20E6D"/>
    <w:p w14:paraId="10DA40E0" w14:textId="77777777" w:rsidR="00E20E6D" w:rsidRPr="006B5418" w:rsidRDefault="00E20E6D" w:rsidP="00E20E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395A9BB" w14:textId="77777777" w:rsidR="00BA2D6E" w:rsidRDefault="00BA2D6E" w:rsidP="00BA2D6E">
      <w:pPr>
        <w:pStyle w:val="Heading2"/>
        <w:rPr>
          <w:rFonts w:eastAsia="宋体"/>
        </w:rPr>
      </w:pPr>
      <w:bookmarkStart w:id="35" w:name="_Toc51925483"/>
      <w:bookmarkStart w:id="36" w:name="_Toc51925004"/>
      <w:bookmarkStart w:id="37" w:name="_Toc50124660"/>
      <w:bookmarkStart w:id="38" w:name="_Toc50124187"/>
      <w:bookmarkStart w:id="39" w:name="_Toc49867669"/>
      <w:bookmarkStart w:id="40" w:name="_Toc43208613"/>
      <w:bookmarkStart w:id="41" w:name="_Toc43118440"/>
      <w:bookmarkStart w:id="42" w:name="_Toc25157373"/>
      <w:bookmarkStart w:id="43" w:name="_Toc51925959"/>
      <w:bookmarkStart w:id="44" w:name="_Toc58603983"/>
      <w:r>
        <w:rPr>
          <w:rFonts w:eastAsia="宋体"/>
        </w:rPr>
        <w:t>A.3</w:t>
      </w:r>
      <w:r>
        <w:rPr>
          <w:rFonts w:eastAsia="宋体"/>
        </w:rPr>
        <w:tab/>
        <w:t>Namf_EventExposure API</w:t>
      </w:r>
      <w:bookmarkEnd w:id="35"/>
      <w:bookmarkEnd w:id="36"/>
      <w:bookmarkEnd w:id="37"/>
      <w:bookmarkEnd w:id="38"/>
      <w:bookmarkEnd w:id="39"/>
      <w:bookmarkEnd w:id="40"/>
      <w:bookmarkEnd w:id="41"/>
      <w:bookmarkEnd w:id="42"/>
      <w:bookmarkEnd w:id="43"/>
      <w:bookmarkEnd w:id="44"/>
    </w:p>
    <w:p w14:paraId="0F9D4CA5" w14:textId="77777777" w:rsidR="00BA2D6E" w:rsidRDefault="00BA2D6E" w:rsidP="00BA2D6E">
      <w:pPr>
        <w:pStyle w:val="PL"/>
        <w:rPr>
          <w:rFonts w:eastAsia="宋体"/>
        </w:rPr>
      </w:pPr>
      <w:r>
        <w:t>openapi: 3.0.0</w:t>
      </w:r>
    </w:p>
    <w:p w14:paraId="123F8B79" w14:textId="77777777" w:rsidR="000E3AB8" w:rsidRDefault="000E3AB8" w:rsidP="009F223F">
      <w:pPr>
        <w:pStyle w:val="PL"/>
      </w:pPr>
    </w:p>
    <w:p w14:paraId="21E68A60" w14:textId="703CD7B8" w:rsidR="00156772" w:rsidRPr="000E3AB8" w:rsidRDefault="009F223F" w:rsidP="00F15DE3">
      <w:pPr>
        <w:rPr>
          <w:color w:val="FF0000"/>
        </w:rPr>
      </w:pPr>
      <w:r w:rsidRPr="000E3AB8">
        <w:rPr>
          <w:color w:val="FF0000"/>
        </w:rPr>
        <w:t>****************** Text Skipped for Clarity **********************</w:t>
      </w:r>
    </w:p>
    <w:p w14:paraId="33266E72" w14:textId="77777777" w:rsidR="00064B05" w:rsidRPr="003B2883" w:rsidRDefault="00064B05" w:rsidP="00064B05">
      <w:pPr>
        <w:pStyle w:val="PL"/>
      </w:pPr>
      <w:r w:rsidRPr="003B2883">
        <w:t xml:space="preserve">    AmfEventMode:</w:t>
      </w:r>
    </w:p>
    <w:p w14:paraId="6467CE06" w14:textId="77777777" w:rsidR="00064B05" w:rsidRPr="003B2883" w:rsidRDefault="00064B05" w:rsidP="00064B05">
      <w:pPr>
        <w:pStyle w:val="PL"/>
      </w:pPr>
      <w:r w:rsidRPr="003B2883">
        <w:t xml:space="preserve">      type: object</w:t>
      </w:r>
    </w:p>
    <w:p w14:paraId="7D57A85F" w14:textId="77777777" w:rsidR="00064B05" w:rsidRPr="003B2883" w:rsidRDefault="00064B05" w:rsidP="00064B05">
      <w:pPr>
        <w:pStyle w:val="PL"/>
      </w:pPr>
      <w:r w:rsidRPr="003B2883">
        <w:t xml:space="preserve">      properties:</w:t>
      </w:r>
    </w:p>
    <w:p w14:paraId="26E34FCE" w14:textId="77777777" w:rsidR="00064B05" w:rsidRPr="003B2883" w:rsidRDefault="00064B05" w:rsidP="00064B05">
      <w:pPr>
        <w:pStyle w:val="PL"/>
      </w:pPr>
      <w:r w:rsidRPr="003B2883">
        <w:t xml:space="preserve">        trigger:</w:t>
      </w:r>
    </w:p>
    <w:p w14:paraId="79795F15" w14:textId="77777777" w:rsidR="00064B05" w:rsidRPr="003B2883" w:rsidRDefault="00064B05" w:rsidP="00064B05">
      <w:pPr>
        <w:pStyle w:val="PL"/>
      </w:pPr>
      <w:r w:rsidRPr="003B2883">
        <w:t xml:space="preserve">          $ref: '#/components/schemas/AmfEventTrigger'</w:t>
      </w:r>
    </w:p>
    <w:p w14:paraId="4041B33F" w14:textId="77777777" w:rsidR="00064B05" w:rsidRPr="003B2883" w:rsidRDefault="00064B05" w:rsidP="00064B05">
      <w:pPr>
        <w:pStyle w:val="PL"/>
      </w:pPr>
      <w:r w:rsidRPr="003B2883">
        <w:t xml:space="preserve">        maxReports:</w:t>
      </w:r>
    </w:p>
    <w:p w14:paraId="3386533A" w14:textId="77777777" w:rsidR="00064B05" w:rsidRPr="003B2883" w:rsidRDefault="00064B05" w:rsidP="00064B05">
      <w:pPr>
        <w:pStyle w:val="PL"/>
      </w:pPr>
      <w:r w:rsidRPr="003B2883">
        <w:t xml:space="preserve">          type: integer</w:t>
      </w:r>
    </w:p>
    <w:p w14:paraId="6B5BF159" w14:textId="77777777" w:rsidR="00064B05" w:rsidRDefault="00064B05" w:rsidP="00064B05">
      <w:pPr>
        <w:pStyle w:val="PL"/>
        <w:rPr>
          <w:ins w:id="45" w:author="Ericsson - Jones Lu CT4#104e" w:date="2021-05-10T15:03:00Z"/>
        </w:rPr>
      </w:pPr>
      <w:ins w:id="46" w:author="Ericsson - Jones Lu CT4#104e" w:date="2021-05-10T15:03:00Z">
        <w:r>
          <w:t xml:space="preserve">        maxReportsGroup:</w:t>
        </w:r>
      </w:ins>
    </w:p>
    <w:p w14:paraId="4146D5BF" w14:textId="77777777" w:rsidR="00064B05" w:rsidRDefault="00064B05" w:rsidP="00064B05">
      <w:pPr>
        <w:pStyle w:val="PL"/>
        <w:rPr>
          <w:ins w:id="47" w:author="Ericsson - Jones Lu CT4#104e" w:date="2021-05-10T15:03:00Z"/>
        </w:rPr>
      </w:pPr>
      <w:ins w:id="48" w:author="Ericsson - Jones Lu CT4#104e" w:date="2021-05-10T15:03:00Z">
        <w:r>
          <w:t xml:space="preserve">          type: integer</w:t>
        </w:r>
      </w:ins>
    </w:p>
    <w:p w14:paraId="43339BA8" w14:textId="77777777" w:rsidR="00064B05" w:rsidRPr="003B2883" w:rsidRDefault="00064B05" w:rsidP="00064B05">
      <w:pPr>
        <w:pStyle w:val="PL"/>
      </w:pPr>
      <w:r w:rsidRPr="003B2883">
        <w:t xml:space="preserve">        expiry:</w:t>
      </w:r>
    </w:p>
    <w:p w14:paraId="2DE74FBA" w14:textId="77777777" w:rsidR="00064B05" w:rsidRDefault="00064B05" w:rsidP="00064B05">
      <w:pPr>
        <w:pStyle w:val="PL"/>
      </w:pPr>
      <w:r w:rsidRPr="003B2883">
        <w:t xml:space="preserve">          $ref: 'TS29571_CommonData.yaml#/components/schemas/DateTime'</w:t>
      </w:r>
    </w:p>
    <w:p w14:paraId="1DEA684A" w14:textId="77777777" w:rsidR="00064B05" w:rsidRDefault="00064B05" w:rsidP="00064B05">
      <w:pPr>
        <w:pStyle w:val="PL"/>
      </w:pPr>
      <w:r>
        <w:t xml:space="preserve">        repPeriod:</w:t>
      </w:r>
    </w:p>
    <w:p w14:paraId="44AFB0EE" w14:textId="77777777" w:rsidR="00064B05" w:rsidRDefault="00064B05" w:rsidP="00064B05">
      <w:pPr>
        <w:pStyle w:val="PL"/>
      </w:pPr>
      <w:r>
        <w:t xml:space="preserve">          $ref: 'TS29571_CommonData.yaml#/components/schemas/DurationSec'</w:t>
      </w:r>
    </w:p>
    <w:p w14:paraId="23237055" w14:textId="77777777" w:rsidR="00064B05" w:rsidRDefault="00064B05" w:rsidP="00064B05">
      <w:pPr>
        <w:pStyle w:val="PL"/>
        <w:rPr>
          <w:lang w:val="en-US" w:eastAsia="es-ES"/>
        </w:rPr>
      </w:pPr>
      <w:r>
        <w:rPr>
          <w:lang w:val="en-US" w:eastAsia="es-ES"/>
        </w:rPr>
        <w:t xml:space="preserve">        </w:t>
      </w:r>
      <w:r>
        <w:t>sampRatio</w:t>
      </w:r>
      <w:r>
        <w:rPr>
          <w:lang w:val="en-US" w:eastAsia="es-ES"/>
        </w:rPr>
        <w:t>:</w:t>
      </w:r>
    </w:p>
    <w:p w14:paraId="21992680" w14:textId="77777777" w:rsidR="00064B05" w:rsidRPr="003B2883" w:rsidRDefault="00064B05" w:rsidP="00064B05">
      <w:pPr>
        <w:pStyle w:val="PL"/>
      </w:pPr>
      <w:r>
        <w:rPr>
          <w:lang w:val="en-US" w:eastAsia="es-ES"/>
        </w:rPr>
        <w:t xml:space="preserve">          $ref: 'TS29571_CommonData.yaml#/components/schemas/</w:t>
      </w:r>
      <w:r>
        <w:t>SamplingRatio</w:t>
      </w:r>
      <w:r>
        <w:rPr>
          <w:lang w:val="en-US" w:eastAsia="es-ES"/>
        </w:rPr>
        <w:t>'</w:t>
      </w:r>
    </w:p>
    <w:p w14:paraId="0B66CA21" w14:textId="77777777" w:rsidR="00064B05" w:rsidRPr="003B2883" w:rsidRDefault="00064B05" w:rsidP="00064B05">
      <w:pPr>
        <w:pStyle w:val="PL"/>
      </w:pPr>
      <w:r w:rsidRPr="003B2883">
        <w:t xml:space="preserve">      required:</w:t>
      </w:r>
    </w:p>
    <w:p w14:paraId="01650E5D" w14:textId="77777777" w:rsidR="00064B05" w:rsidRPr="003B2883" w:rsidRDefault="00064B05" w:rsidP="00064B05">
      <w:pPr>
        <w:pStyle w:val="PL"/>
      </w:pPr>
      <w:r w:rsidRPr="003B2883">
        <w:t xml:space="preserve">        - trigger</w:t>
      </w:r>
    </w:p>
    <w:p w14:paraId="35EBB8F5" w14:textId="77777777" w:rsidR="000E3AB8" w:rsidRDefault="000E3AB8" w:rsidP="000E3AB8">
      <w:pPr>
        <w:pStyle w:val="PL"/>
      </w:pPr>
    </w:p>
    <w:p w14:paraId="5943A197" w14:textId="77777777" w:rsidR="000E3AB8" w:rsidRPr="000E3AB8" w:rsidRDefault="000E3AB8" w:rsidP="000E3AB8">
      <w:pPr>
        <w:rPr>
          <w:color w:val="FF0000"/>
        </w:rPr>
      </w:pPr>
      <w:r w:rsidRPr="000E3AB8">
        <w:rPr>
          <w:color w:val="FF0000"/>
        </w:rPr>
        <w:t>****************** Text Skipped for Clarity **********************</w:t>
      </w:r>
    </w:p>
    <w:p w14:paraId="692CB2B0" w14:textId="77777777" w:rsidR="009F223F" w:rsidRPr="009F223F" w:rsidRDefault="009F223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2D9314" w14:textId="77777777" w:rsidR="008B2AAC" w:rsidRDefault="008B2AAC">
      <w:r>
        <w:separator/>
      </w:r>
    </w:p>
  </w:endnote>
  <w:endnote w:type="continuationSeparator" w:id="0">
    <w:p w14:paraId="3183101B" w14:textId="77777777" w:rsidR="008B2AAC" w:rsidRDefault="008B2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EDA53C" w14:textId="77777777" w:rsidR="008B2AAC" w:rsidRDefault="008B2AAC">
      <w:r>
        <w:separator/>
      </w:r>
    </w:p>
  </w:footnote>
  <w:footnote w:type="continuationSeparator" w:id="0">
    <w:p w14:paraId="27686FBD" w14:textId="77777777" w:rsidR="008B2AAC" w:rsidRDefault="008B2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07CD2" w:rsidRDefault="00A07C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07CD2" w:rsidRDefault="00A07C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07CD2" w:rsidRDefault="00A07C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07CD2" w:rsidRDefault="00A07CD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4#104e">
    <w15:presenceInfo w15:providerId="None" w15:userId="Ericsson - Jones Lu CT4#1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A5"/>
    <w:rsid w:val="00022E4A"/>
    <w:rsid w:val="00044870"/>
    <w:rsid w:val="000628F9"/>
    <w:rsid w:val="00064B05"/>
    <w:rsid w:val="000842C8"/>
    <w:rsid w:val="00086B07"/>
    <w:rsid w:val="00087AA5"/>
    <w:rsid w:val="000A6394"/>
    <w:rsid w:val="000B5F1C"/>
    <w:rsid w:val="000B7FED"/>
    <w:rsid w:val="000C038A"/>
    <w:rsid w:val="000C318B"/>
    <w:rsid w:val="000C62ED"/>
    <w:rsid w:val="000C6598"/>
    <w:rsid w:val="000D44B3"/>
    <w:rsid w:val="000E3AB8"/>
    <w:rsid w:val="000E7B27"/>
    <w:rsid w:val="00135E27"/>
    <w:rsid w:val="001419D8"/>
    <w:rsid w:val="00145D43"/>
    <w:rsid w:val="00156772"/>
    <w:rsid w:val="00167370"/>
    <w:rsid w:val="00192C46"/>
    <w:rsid w:val="001A08B3"/>
    <w:rsid w:val="001A613D"/>
    <w:rsid w:val="001A7B60"/>
    <w:rsid w:val="001B2C98"/>
    <w:rsid w:val="001B3987"/>
    <w:rsid w:val="001B52F0"/>
    <w:rsid w:val="001B7A65"/>
    <w:rsid w:val="001C5103"/>
    <w:rsid w:val="001D083C"/>
    <w:rsid w:val="001D68BC"/>
    <w:rsid w:val="001E41F3"/>
    <w:rsid w:val="00217225"/>
    <w:rsid w:val="0023102C"/>
    <w:rsid w:val="00253933"/>
    <w:rsid w:val="0026004D"/>
    <w:rsid w:val="002639A3"/>
    <w:rsid w:val="002640DD"/>
    <w:rsid w:val="002732EC"/>
    <w:rsid w:val="00275D12"/>
    <w:rsid w:val="00277B6E"/>
    <w:rsid w:val="00284FEB"/>
    <w:rsid w:val="002860C4"/>
    <w:rsid w:val="002A7739"/>
    <w:rsid w:val="002B5741"/>
    <w:rsid w:val="002E472E"/>
    <w:rsid w:val="002E64DC"/>
    <w:rsid w:val="002F6FB8"/>
    <w:rsid w:val="00305409"/>
    <w:rsid w:val="00312218"/>
    <w:rsid w:val="00327B4C"/>
    <w:rsid w:val="00332BB2"/>
    <w:rsid w:val="003437B9"/>
    <w:rsid w:val="003437EB"/>
    <w:rsid w:val="00354171"/>
    <w:rsid w:val="003609EF"/>
    <w:rsid w:val="0036231A"/>
    <w:rsid w:val="00374DD4"/>
    <w:rsid w:val="003D454E"/>
    <w:rsid w:val="003E0817"/>
    <w:rsid w:val="003E1A36"/>
    <w:rsid w:val="00402068"/>
    <w:rsid w:val="00410371"/>
    <w:rsid w:val="00416D68"/>
    <w:rsid w:val="004242F1"/>
    <w:rsid w:val="00433C4D"/>
    <w:rsid w:val="00435BC1"/>
    <w:rsid w:val="00451E9A"/>
    <w:rsid w:val="00467CF8"/>
    <w:rsid w:val="004825FB"/>
    <w:rsid w:val="004B3130"/>
    <w:rsid w:val="004B73DA"/>
    <w:rsid w:val="004B75B7"/>
    <w:rsid w:val="00502A42"/>
    <w:rsid w:val="00507853"/>
    <w:rsid w:val="0051580D"/>
    <w:rsid w:val="005275BD"/>
    <w:rsid w:val="00547111"/>
    <w:rsid w:val="00551952"/>
    <w:rsid w:val="00592D74"/>
    <w:rsid w:val="005B78A0"/>
    <w:rsid w:val="005E2C44"/>
    <w:rsid w:val="006065D4"/>
    <w:rsid w:val="00621188"/>
    <w:rsid w:val="006257ED"/>
    <w:rsid w:val="00641B7A"/>
    <w:rsid w:val="00665C47"/>
    <w:rsid w:val="0067694F"/>
    <w:rsid w:val="00692DAC"/>
    <w:rsid w:val="00695808"/>
    <w:rsid w:val="00696622"/>
    <w:rsid w:val="006B2C2B"/>
    <w:rsid w:val="006B46FB"/>
    <w:rsid w:val="006B55FB"/>
    <w:rsid w:val="006D1250"/>
    <w:rsid w:val="006E21FB"/>
    <w:rsid w:val="006E7F80"/>
    <w:rsid w:val="006F6BEA"/>
    <w:rsid w:val="007321EB"/>
    <w:rsid w:val="0074091C"/>
    <w:rsid w:val="00746A43"/>
    <w:rsid w:val="00792342"/>
    <w:rsid w:val="007977A8"/>
    <w:rsid w:val="007A6479"/>
    <w:rsid w:val="007B3EA9"/>
    <w:rsid w:val="007B512A"/>
    <w:rsid w:val="007C2097"/>
    <w:rsid w:val="007D148E"/>
    <w:rsid w:val="007D6A07"/>
    <w:rsid w:val="007F7259"/>
    <w:rsid w:val="008040A8"/>
    <w:rsid w:val="008279FA"/>
    <w:rsid w:val="008626E7"/>
    <w:rsid w:val="00870EE7"/>
    <w:rsid w:val="0088498E"/>
    <w:rsid w:val="008863B9"/>
    <w:rsid w:val="00890EB4"/>
    <w:rsid w:val="0089666F"/>
    <w:rsid w:val="008A45A6"/>
    <w:rsid w:val="008B2AAC"/>
    <w:rsid w:val="008C6903"/>
    <w:rsid w:val="008C6ED0"/>
    <w:rsid w:val="008C73DB"/>
    <w:rsid w:val="008D5A79"/>
    <w:rsid w:val="008E4112"/>
    <w:rsid w:val="008F3789"/>
    <w:rsid w:val="008F686C"/>
    <w:rsid w:val="009009C1"/>
    <w:rsid w:val="0091443E"/>
    <w:rsid w:val="009148DE"/>
    <w:rsid w:val="00916A68"/>
    <w:rsid w:val="00930D40"/>
    <w:rsid w:val="00935DD5"/>
    <w:rsid w:val="00941E30"/>
    <w:rsid w:val="00947CF0"/>
    <w:rsid w:val="009777D9"/>
    <w:rsid w:val="009820B3"/>
    <w:rsid w:val="00983757"/>
    <w:rsid w:val="00991B88"/>
    <w:rsid w:val="009A5753"/>
    <w:rsid w:val="009A579D"/>
    <w:rsid w:val="009E3297"/>
    <w:rsid w:val="009F223F"/>
    <w:rsid w:val="009F5B75"/>
    <w:rsid w:val="009F734F"/>
    <w:rsid w:val="00A07CD2"/>
    <w:rsid w:val="00A10D4E"/>
    <w:rsid w:val="00A113E9"/>
    <w:rsid w:val="00A177D6"/>
    <w:rsid w:val="00A246B6"/>
    <w:rsid w:val="00A43874"/>
    <w:rsid w:val="00A47E70"/>
    <w:rsid w:val="00A50CF0"/>
    <w:rsid w:val="00A71F08"/>
    <w:rsid w:val="00A721E9"/>
    <w:rsid w:val="00A7671C"/>
    <w:rsid w:val="00A86AD0"/>
    <w:rsid w:val="00A93772"/>
    <w:rsid w:val="00AA2CBC"/>
    <w:rsid w:val="00AA3D9D"/>
    <w:rsid w:val="00AA774C"/>
    <w:rsid w:val="00AC3497"/>
    <w:rsid w:val="00AC5820"/>
    <w:rsid w:val="00AD1CD8"/>
    <w:rsid w:val="00B258BB"/>
    <w:rsid w:val="00B45718"/>
    <w:rsid w:val="00B52AAE"/>
    <w:rsid w:val="00B56738"/>
    <w:rsid w:val="00B65B3F"/>
    <w:rsid w:val="00B67AD8"/>
    <w:rsid w:val="00B67B97"/>
    <w:rsid w:val="00B968C8"/>
    <w:rsid w:val="00BA2D6E"/>
    <w:rsid w:val="00BA3EC5"/>
    <w:rsid w:val="00BA51D9"/>
    <w:rsid w:val="00BA53C3"/>
    <w:rsid w:val="00BB5DFC"/>
    <w:rsid w:val="00BD279D"/>
    <w:rsid w:val="00BD6BB8"/>
    <w:rsid w:val="00C24118"/>
    <w:rsid w:val="00C36A9B"/>
    <w:rsid w:val="00C46EFF"/>
    <w:rsid w:val="00C669D9"/>
    <w:rsid w:val="00C66BA2"/>
    <w:rsid w:val="00C74CDC"/>
    <w:rsid w:val="00C8222C"/>
    <w:rsid w:val="00C95985"/>
    <w:rsid w:val="00CB2037"/>
    <w:rsid w:val="00CB5EC6"/>
    <w:rsid w:val="00CC5026"/>
    <w:rsid w:val="00CC68D0"/>
    <w:rsid w:val="00CE1DA9"/>
    <w:rsid w:val="00D03F9A"/>
    <w:rsid w:val="00D06269"/>
    <w:rsid w:val="00D06D51"/>
    <w:rsid w:val="00D11208"/>
    <w:rsid w:val="00D171BE"/>
    <w:rsid w:val="00D24991"/>
    <w:rsid w:val="00D50255"/>
    <w:rsid w:val="00D66520"/>
    <w:rsid w:val="00D91F00"/>
    <w:rsid w:val="00DC23F3"/>
    <w:rsid w:val="00DE34CF"/>
    <w:rsid w:val="00DF2D23"/>
    <w:rsid w:val="00E13F3D"/>
    <w:rsid w:val="00E162F8"/>
    <w:rsid w:val="00E20E6D"/>
    <w:rsid w:val="00E22AF6"/>
    <w:rsid w:val="00E319B4"/>
    <w:rsid w:val="00E34898"/>
    <w:rsid w:val="00E36A85"/>
    <w:rsid w:val="00E3731B"/>
    <w:rsid w:val="00E47E7F"/>
    <w:rsid w:val="00E53B23"/>
    <w:rsid w:val="00E611B7"/>
    <w:rsid w:val="00E9162C"/>
    <w:rsid w:val="00EA096E"/>
    <w:rsid w:val="00EB09B7"/>
    <w:rsid w:val="00EB23E2"/>
    <w:rsid w:val="00EC4858"/>
    <w:rsid w:val="00EC5544"/>
    <w:rsid w:val="00EE7D7C"/>
    <w:rsid w:val="00F143C1"/>
    <w:rsid w:val="00F15DE3"/>
    <w:rsid w:val="00F25D98"/>
    <w:rsid w:val="00F300FB"/>
    <w:rsid w:val="00F6499B"/>
    <w:rsid w:val="00F739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D06269"/>
    <w:rPr>
      <w:rFonts w:ascii="Arial" w:hAnsi="Arial"/>
      <w:sz w:val="18"/>
      <w:lang w:val="en-GB" w:eastAsia="en-US"/>
    </w:rPr>
  </w:style>
  <w:style w:type="character" w:customStyle="1" w:styleId="TAHChar">
    <w:name w:val="TAH Char"/>
    <w:link w:val="TAH"/>
    <w:qFormat/>
    <w:locked/>
    <w:rsid w:val="00D06269"/>
    <w:rPr>
      <w:rFonts w:ascii="Arial" w:hAnsi="Arial"/>
      <w:b/>
      <w:sz w:val="18"/>
      <w:lang w:val="en-GB" w:eastAsia="en-US"/>
    </w:rPr>
  </w:style>
  <w:style w:type="character" w:customStyle="1" w:styleId="THChar">
    <w:name w:val="TH Char"/>
    <w:link w:val="TH"/>
    <w:qFormat/>
    <w:locked/>
    <w:rsid w:val="00D06269"/>
    <w:rPr>
      <w:rFonts w:ascii="Arial" w:hAnsi="Arial"/>
      <w:b/>
      <w:lang w:val="en-GB" w:eastAsia="en-US"/>
    </w:rPr>
  </w:style>
  <w:style w:type="character" w:customStyle="1" w:styleId="TACChar">
    <w:name w:val="TAC Char"/>
    <w:link w:val="TAC"/>
    <w:qFormat/>
    <w:rsid w:val="00D06269"/>
    <w:rPr>
      <w:rFonts w:ascii="Arial" w:hAnsi="Arial"/>
      <w:sz w:val="18"/>
      <w:lang w:val="en-GB" w:eastAsia="en-US"/>
    </w:rPr>
  </w:style>
  <w:style w:type="character" w:customStyle="1" w:styleId="TANChar">
    <w:name w:val="TAN Char"/>
    <w:link w:val="TAN"/>
    <w:rsid w:val="00D06269"/>
    <w:rPr>
      <w:rFonts w:ascii="Arial" w:hAnsi="Arial"/>
      <w:sz w:val="18"/>
      <w:lang w:val="en-GB" w:eastAsia="en-US"/>
    </w:rPr>
  </w:style>
  <w:style w:type="character" w:customStyle="1" w:styleId="PLChar">
    <w:name w:val="PL Char"/>
    <w:link w:val="PL"/>
    <w:qFormat/>
    <w:locked/>
    <w:rsid w:val="00156772"/>
    <w:rPr>
      <w:rFonts w:ascii="Courier New" w:hAnsi="Courier New"/>
      <w:noProof/>
      <w:sz w:val="16"/>
      <w:lang w:val="en-GB" w:eastAsia="en-US"/>
    </w:rPr>
  </w:style>
  <w:style w:type="character" w:customStyle="1" w:styleId="CRCoverPageZchn">
    <w:name w:val="CR Cover Page Zchn"/>
    <w:link w:val="CRCoverPage"/>
    <w:rsid w:val="0074091C"/>
    <w:rPr>
      <w:rFonts w:ascii="Arial" w:hAnsi="Arial"/>
      <w:lang w:val="en-GB" w:eastAsia="en-US"/>
    </w:rPr>
  </w:style>
  <w:style w:type="character" w:customStyle="1" w:styleId="Heading2Char">
    <w:name w:val="Heading 2 Char"/>
    <w:basedOn w:val="DefaultParagraphFont"/>
    <w:link w:val="Heading2"/>
    <w:rsid w:val="00BA2D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4467085">
      <w:bodyDiv w:val="1"/>
      <w:marLeft w:val="0"/>
      <w:marRight w:val="0"/>
      <w:marTop w:val="0"/>
      <w:marBottom w:val="0"/>
      <w:divBdr>
        <w:top w:val="none" w:sz="0" w:space="0" w:color="auto"/>
        <w:left w:val="none" w:sz="0" w:space="0" w:color="auto"/>
        <w:bottom w:val="none" w:sz="0" w:space="0" w:color="auto"/>
        <w:right w:val="none" w:sz="0" w:space="0" w:color="auto"/>
      </w:divBdr>
    </w:div>
    <w:div w:id="1393580186">
      <w:bodyDiv w:val="1"/>
      <w:marLeft w:val="0"/>
      <w:marRight w:val="0"/>
      <w:marTop w:val="0"/>
      <w:marBottom w:val="0"/>
      <w:divBdr>
        <w:top w:val="none" w:sz="0" w:space="0" w:color="auto"/>
        <w:left w:val="none" w:sz="0" w:space="0" w:color="auto"/>
        <w:bottom w:val="none" w:sz="0" w:space="0" w:color="auto"/>
        <w:right w:val="none" w:sz="0" w:space="0" w:color="auto"/>
      </w:divBdr>
    </w:div>
    <w:div w:id="1610233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6</Pages>
  <Words>1064</Words>
  <Characters>6071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CT4#104e</cp:lastModifiedBy>
  <cp:revision>106</cp:revision>
  <cp:lastPrinted>1899-12-31T23:00:00Z</cp:lastPrinted>
  <dcterms:created xsi:type="dcterms:W3CDTF">2021-05-06T06:22:00Z</dcterms:created>
  <dcterms:modified xsi:type="dcterms:W3CDTF">2021-05-11T07:33:00Z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